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B7B31" w14:textId="2F84A6F5" w:rsidR="007046F9" w:rsidRDefault="007046F9" w:rsidP="007046F9">
      <w:pPr>
        <w:pStyle w:val="CRCoverPage"/>
        <w:tabs>
          <w:tab w:val="right" w:pos="9639"/>
        </w:tabs>
        <w:spacing w:after="0"/>
        <w:rPr>
          <w:b/>
          <w:i/>
          <w:noProof/>
          <w:sz w:val="28"/>
        </w:rPr>
      </w:pPr>
      <w:r>
        <w:rPr>
          <w:b/>
          <w:noProof/>
          <w:sz w:val="24"/>
        </w:rPr>
        <w:t>3GPP TSG-CT WG1 Meeting #116</w:t>
      </w:r>
      <w:r>
        <w:rPr>
          <w:b/>
          <w:i/>
          <w:noProof/>
          <w:sz w:val="28"/>
        </w:rPr>
        <w:tab/>
        <w:t>C1-19</w:t>
      </w:r>
      <w:r w:rsidR="003B4C26">
        <w:rPr>
          <w:b/>
          <w:i/>
          <w:noProof/>
          <w:sz w:val="28"/>
        </w:rPr>
        <w:t>2657</w:t>
      </w:r>
    </w:p>
    <w:p w14:paraId="2DA28B52" w14:textId="4511FEC3" w:rsidR="001E41F3" w:rsidRDefault="007046F9" w:rsidP="007046F9">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04054DC2" w:rsidR="001E41F3" w:rsidRPr="00410371" w:rsidRDefault="00C0400E" w:rsidP="00E13F3D">
            <w:pPr>
              <w:pStyle w:val="CRCoverPage"/>
              <w:spacing w:after="0"/>
              <w:jc w:val="right"/>
              <w:rPr>
                <w:b/>
                <w:noProof/>
                <w:sz w:val="28"/>
              </w:rPr>
            </w:pPr>
            <w:r>
              <w:rPr>
                <w:b/>
                <w:noProof/>
                <w:sz w:val="28"/>
              </w:rPr>
              <w:t>23.122</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50F088F1" w:rsidR="001E41F3" w:rsidRPr="00410371" w:rsidRDefault="003B13F7" w:rsidP="00547111">
            <w:pPr>
              <w:pStyle w:val="CRCoverPage"/>
              <w:spacing w:after="0"/>
              <w:rPr>
                <w:noProof/>
              </w:rPr>
            </w:pPr>
            <w:r>
              <w:rPr>
                <w:noProof/>
              </w:rPr>
              <w:t>0420</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6FA1B1DF" w:rsidR="001E41F3" w:rsidRPr="008A7642" w:rsidRDefault="003B4C26" w:rsidP="00E13F3D">
            <w:pPr>
              <w:pStyle w:val="CRCoverPage"/>
              <w:spacing w:after="0"/>
              <w:jc w:val="center"/>
              <w:rPr>
                <w:b/>
                <w:noProof/>
                <w:sz w:val="36"/>
                <w:szCs w:val="36"/>
              </w:rPr>
            </w:pPr>
            <w:r>
              <w:rPr>
                <w:b/>
                <w:sz w:val="36"/>
                <w:szCs w:val="36"/>
              </w:rPr>
              <w:t>1</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483586C5" w:rsidR="001E41F3" w:rsidRPr="008A7642" w:rsidRDefault="003B13F7" w:rsidP="003061C1">
            <w:pPr>
              <w:pStyle w:val="CRCoverPage"/>
              <w:spacing w:after="0"/>
              <w:jc w:val="center"/>
              <w:rPr>
                <w:noProof/>
                <w:sz w:val="32"/>
                <w:szCs w:val="32"/>
              </w:rPr>
            </w:pPr>
            <w:r>
              <w:rPr>
                <w:noProof/>
                <w:sz w:val="32"/>
                <w:szCs w:val="32"/>
              </w:rPr>
              <w:t>16.1.0</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791A5DBF" w:rsidR="00F25D98" w:rsidRDefault="00F25D98" w:rsidP="001E41F3">
            <w:pPr>
              <w:pStyle w:val="CRCoverPage"/>
              <w:spacing w:after="0"/>
              <w:jc w:val="center"/>
              <w:rPr>
                <w:b/>
                <w:bCs/>
                <w:caps/>
                <w:noProof/>
              </w:rPr>
            </w:pP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153D3CD0" w:rsidR="001E41F3" w:rsidRDefault="00B06EBE">
            <w:pPr>
              <w:pStyle w:val="CRCoverPage"/>
              <w:spacing w:after="0"/>
              <w:ind w:left="100"/>
              <w:rPr>
                <w:noProof/>
              </w:rPr>
            </w:pPr>
            <w:r>
              <w:rPr>
                <w:noProof/>
              </w:rPr>
              <w:t>E-UTRA</w:t>
            </w:r>
            <w:r w:rsidRPr="00094470">
              <w:rPr>
                <w:noProof/>
              </w:rPr>
              <w:t xml:space="preserve"> access in N1 mode</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1F0C7C2F" w:rsidR="001E41F3" w:rsidRDefault="003D66B3" w:rsidP="005B7E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B7EEC">
              <w:rPr>
                <w:noProof/>
              </w:rPr>
              <w:t>Vodafone</w:t>
            </w:r>
            <w:r>
              <w:rPr>
                <w:noProof/>
              </w:rPr>
              <w:fldChar w:fldCharType="end"/>
            </w:r>
            <w:r w:rsidR="00D46B4E">
              <w:rPr>
                <w:noProof/>
              </w:rPr>
              <w:t>, Blackberry</w:t>
            </w:r>
            <w:r w:rsidR="00B348C8">
              <w:rPr>
                <w:noProof/>
              </w:rPr>
              <w:t xml:space="preserve"> UK Ltd</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7662B11B" w:rsidR="001E41F3" w:rsidRDefault="003B13F7" w:rsidP="003061C1">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11DAB6AC" w:rsidR="001E41F3" w:rsidRDefault="00853C4A" w:rsidP="005B7EEC">
            <w:pPr>
              <w:pStyle w:val="CRCoverPage"/>
              <w:spacing w:after="0"/>
              <w:ind w:left="100"/>
              <w:rPr>
                <w:noProof/>
              </w:rPr>
            </w:pPr>
            <w:r>
              <w:rPr>
                <w:noProof/>
              </w:rPr>
              <w:t>2019-04-08</w:t>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54D6F9CA" w:rsidR="001E41F3" w:rsidRDefault="00094470" w:rsidP="005B7EEC">
            <w:pPr>
              <w:pStyle w:val="CRCoverPage"/>
              <w:spacing w:after="0"/>
              <w:ind w:left="100" w:right="-609"/>
              <w:rPr>
                <w:b/>
                <w:noProof/>
              </w:rPr>
            </w:pPr>
            <w:r>
              <w:rPr>
                <w:b/>
                <w:noProof/>
              </w:rPr>
              <w:t>F</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2B41C" w14:textId="266435DF" w:rsidR="006658EA" w:rsidRDefault="003A1AA8" w:rsidP="003A1AA8">
            <w:pPr>
              <w:pStyle w:val="CRCoverPage"/>
              <w:spacing w:after="0"/>
              <w:ind w:left="100"/>
              <w:rPr>
                <w:noProof/>
              </w:rPr>
            </w:pPr>
            <w:r>
              <w:rPr>
                <w:noProof/>
              </w:rPr>
              <w:t>For NG-RAN</w:t>
            </w:r>
            <w:r w:rsidR="00BF47CF">
              <w:rPr>
                <w:noProof/>
              </w:rPr>
              <w:t xml:space="preserve"> (including both NR and E-UTRA)</w:t>
            </w:r>
            <w:r>
              <w:rPr>
                <w:noProof/>
              </w:rPr>
              <w:t>, t</w:t>
            </w:r>
            <w:r w:rsidR="00094470">
              <w:rPr>
                <w:noProof/>
              </w:rPr>
              <w:t>he “E-UTRA</w:t>
            </w:r>
            <w:r w:rsidR="00094470" w:rsidRPr="00094470">
              <w:rPr>
                <w:noProof/>
              </w:rPr>
              <w:t xml:space="preserve"> access in N1 mode</w:t>
            </w:r>
            <w:r w:rsidR="00094470">
              <w:rPr>
                <w:noProof/>
              </w:rPr>
              <w:t xml:space="preserve"> </w:t>
            </w:r>
            <w:r w:rsidR="00094470" w:rsidRPr="00094470">
              <w:rPr>
                <w:noProof/>
              </w:rPr>
              <w:t xml:space="preserve">in </w:t>
            </w:r>
            <w:r w:rsidR="00094470">
              <w:rPr>
                <w:noProof/>
              </w:rPr>
              <w:t xml:space="preserve">3GPP </w:t>
            </w:r>
            <w:r w:rsidR="00094470" w:rsidRPr="00094470">
              <w:rPr>
                <w:noProof/>
              </w:rPr>
              <w:t>TS 36.304</w:t>
            </w:r>
            <w:r w:rsidR="00094470">
              <w:rPr>
                <w:noProof/>
              </w:rPr>
              <w:t xml:space="preserve">” </w:t>
            </w:r>
            <w:r>
              <w:rPr>
                <w:noProof/>
              </w:rPr>
              <w:t xml:space="preserve">has not been taken </w:t>
            </w:r>
            <w:r w:rsidR="00094470">
              <w:rPr>
                <w:noProof/>
              </w:rPr>
              <w:t>into account.</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3616B4F6" w:rsidR="0037226D" w:rsidRDefault="00BF47CF" w:rsidP="00BF47CF">
            <w:pPr>
              <w:pStyle w:val="CRCoverPage"/>
              <w:spacing w:after="0"/>
              <w:ind w:left="100"/>
              <w:rPr>
                <w:noProof/>
              </w:rPr>
            </w:pPr>
            <w:r>
              <w:rPr>
                <w:noProof/>
              </w:rPr>
              <w:t xml:space="preserve">The reference </w:t>
            </w:r>
            <w:r w:rsidR="00094470">
              <w:rPr>
                <w:noProof/>
              </w:rPr>
              <w:t xml:space="preserve">3GPP </w:t>
            </w:r>
            <w:r w:rsidR="00094470" w:rsidRPr="00094470">
              <w:rPr>
                <w:noProof/>
              </w:rPr>
              <w:t>TS 36.304</w:t>
            </w:r>
            <w:r>
              <w:rPr>
                <w:noProof/>
              </w:rPr>
              <w:t xml:space="preserve"> for E-UTRA</w:t>
            </w:r>
            <w:r w:rsidRPr="00094470">
              <w:rPr>
                <w:noProof/>
              </w:rPr>
              <w:t xml:space="preserve"> access in N1 mode</w:t>
            </w:r>
            <w:r w:rsidR="00094470">
              <w:rPr>
                <w:noProof/>
              </w:rPr>
              <w:t xml:space="preserve"> is added.</w:t>
            </w:r>
          </w:p>
        </w:tc>
      </w:tr>
      <w:tr w:rsidR="006658EA" w14:paraId="0507BB7D" w14:textId="77777777" w:rsidTr="00547111">
        <w:tc>
          <w:tcPr>
            <w:tcW w:w="2694" w:type="dxa"/>
            <w:gridSpan w:val="2"/>
            <w:tcBorders>
              <w:left w:val="single" w:sz="4" w:space="0" w:color="auto"/>
            </w:tcBorders>
          </w:tcPr>
          <w:p w14:paraId="54F2047E" w14:textId="36E4D6A5"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1CDB500E" w:rsidR="006658EA" w:rsidRDefault="00BF47CF" w:rsidP="008D6677">
            <w:pPr>
              <w:pStyle w:val="CRCoverPage"/>
              <w:spacing w:after="0"/>
              <w:ind w:left="100"/>
              <w:rPr>
                <w:noProof/>
              </w:rPr>
            </w:pPr>
            <w:r>
              <w:rPr>
                <w:noProof/>
              </w:rPr>
              <w:t>Missing</w:t>
            </w:r>
            <w:r w:rsidR="00094470">
              <w:rPr>
                <w:noProof/>
              </w:rPr>
              <w:t xml:space="preserve"> reference</w:t>
            </w:r>
            <w:r w:rsidR="008D6677">
              <w:rPr>
                <w:noProof/>
              </w:rPr>
              <w:t xml:space="preserve"> of specification</w:t>
            </w:r>
            <w:r w:rsidR="00094470">
              <w:rPr>
                <w:noProof/>
              </w:rPr>
              <w:t xml:space="preserve"> </w:t>
            </w:r>
            <w:r w:rsidR="008D6677">
              <w:rPr>
                <w:noProof/>
              </w:rPr>
              <w:t>for “E-UTRA</w:t>
            </w:r>
            <w:r w:rsidR="008D6677" w:rsidRPr="00094470">
              <w:rPr>
                <w:noProof/>
              </w:rPr>
              <w:t xml:space="preserve"> access in N1 mode</w:t>
            </w:r>
            <w:r w:rsidR="008D6677">
              <w:rPr>
                <w:noProof/>
              </w:rPr>
              <w:t xml:space="preserve">” </w:t>
            </w:r>
            <w:r w:rsidR="003A1AA8">
              <w:rPr>
                <w:noProof/>
              </w:rPr>
              <w:t xml:space="preserve">for NG-RAN </w:t>
            </w:r>
            <w:r w:rsidR="001A06BD">
              <w:rPr>
                <w:noProof/>
              </w:rPr>
              <w:t>m</w:t>
            </w:r>
            <w:r w:rsidR="00094470">
              <w:rPr>
                <w:noProof/>
              </w:rPr>
              <w:t>ay lead to inccerect UE behaviour</w:t>
            </w:r>
            <w:r w:rsidR="008D6677">
              <w:rPr>
                <w:noProof/>
              </w:rPr>
              <w:t xml:space="preserve"> of cell reseletion</w:t>
            </w:r>
            <w:r w:rsidR="00094470">
              <w:rPr>
                <w:noProof/>
              </w:rPr>
              <w: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6EDCB649" w:rsidR="001E41F3" w:rsidRDefault="003A1AA8" w:rsidP="008605E0">
            <w:pPr>
              <w:pStyle w:val="CRCoverPage"/>
              <w:spacing w:after="0"/>
              <w:ind w:left="100"/>
              <w:rPr>
                <w:noProof/>
              </w:rPr>
            </w:pPr>
            <w:r>
              <w:rPr>
                <w:noProof/>
              </w:rPr>
              <w:t xml:space="preserve">1, </w:t>
            </w:r>
            <w:r w:rsidR="00DB11F7">
              <w:rPr>
                <w:noProof/>
              </w:rPr>
              <w:t>1.2</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60B01BBB" w:rsidR="001E41F3" w:rsidRDefault="001E41F3" w:rsidP="00935E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190E0EE3" w:rsidR="005801FB" w:rsidRDefault="005801FB" w:rsidP="005801FB">
      <w:pPr>
        <w:jc w:val="center"/>
        <w:rPr>
          <w:noProof/>
        </w:rPr>
      </w:pPr>
      <w:r w:rsidRPr="008A7642">
        <w:rPr>
          <w:noProof/>
          <w:highlight w:val="green"/>
        </w:rPr>
        <w:t>*** Next change ***</w:t>
      </w:r>
    </w:p>
    <w:p w14:paraId="3ED69BA6" w14:textId="77777777" w:rsidR="003A1AA8" w:rsidRPr="00D27A95" w:rsidRDefault="003A1AA8" w:rsidP="003A1AA8">
      <w:pPr>
        <w:pStyle w:val="berschrift1"/>
      </w:pPr>
      <w:bookmarkStart w:id="2" w:name="_Toc4429563"/>
      <w:r w:rsidRPr="00D27A95">
        <w:t>1</w:t>
      </w:r>
      <w:r w:rsidRPr="00D27A95">
        <w:tab/>
        <w:t>Scope</w:t>
      </w:r>
      <w:bookmarkEnd w:id="2"/>
    </w:p>
    <w:p w14:paraId="4A1DFBCE" w14:textId="3F52FF28" w:rsidR="003A1AA8" w:rsidRPr="007E6407" w:rsidRDefault="003A1AA8" w:rsidP="003A1AA8">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w:t>
      </w:r>
      <w:ins w:id="3" w:author="Lu, Yang, Vodafone Xian8" w:date="2019-04-04T15:35:00Z">
        <w:r>
          <w:t xml:space="preserve">3GPP TS 36.304 [43] and </w:t>
        </w:r>
      </w:ins>
      <w:r>
        <w:t>3GPP TS 38</w:t>
      </w:r>
      <w:r w:rsidRPr="007E6407">
        <w:t>.304</w:t>
      </w:r>
      <w:r>
        <w:t> [61]</w:t>
      </w:r>
      <w:r w:rsidRPr="007E6407">
        <w:t>.</w:t>
      </w:r>
    </w:p>
    <w:p w14:paraId="7B51F921" w14:textId="77777777" w:rsidR="003A1AA8" w:rsidRDefault="003A1AA8" w:rsidP="003A1AA8">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12CF6B64" w14:textId="77777777" w:rsidR="003A1AA8" w:rsidRPr="00D27A95" w:rsidRDefault="003A1AA8" w:rsidP="003A1AA8">
      <w:pPr>
        <w:rPr>
          <w:lang w:eastAsia="ko-KR"/>
        </w:rPr>
      </w:pPr>
      <w:r>
        <w:t>The present document gives procedures for using the CSG cells, whenever such use is permitted.</w:t>
      </w:r>
    </w:p>
    <w:p w14:paraId="3A578D4E" w14:textId="77777777" w:rsidR="003A1AA8" w:rsidRPr="00D27A95" w:rsidRDefault="003A1AA8" w:rsidP="003A1AA8">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4BD4C918" w14:textId="77777777" w:rsidR="003A1AA8" w:rsidRDefault="003A1AA8" w:rsidP="003A1AA8">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3D337CCE" w14:textId="77777777" w:rsidR="003A1AA8" w:rsidRPr="00D27A95" w:rsidRDefault="003A1AA8" w:rsidP="003A1AA8">
      <w:pPr>
        <w:pStyle w:val="NO"/>
      </w:pPr>
      <w:r>
        <w:t>NOTE:</w:t>
      </w:r>
      <w:r>
        <w:tab/>
        <w:t>cdma2000</w:t>
      </w:r>
      <w:r w:rsidRPr="003D56DB">
        <w:rPr>
          <w:vertAlign w:val="superscript"/>
        </w:rPr>
        <w:t>®</w:t>
      </w:r>
      <w:r>
        <w:t xml:space="preserve"> is a registered trademark of the Telecommunications Industry Association (TIA-USA).</w:t>
      </w:r>
    </w:p>
    <w:p w14:paraId="7B47B191" w14:textId="77777777" w:rsidR="003A1AA8" w:rsidRDefault="003A1AA8" w:rsidP="003A1AA8">
      <w:r>
        <w:t>The present document describes the procedures for control plane solution of steering of roaming in 5GS in annex C.</w:t>
      </w:r>
    </w:p>
    <w:p w14:paraId="0873F380" w14:textId="77777777" w:rsidR="003A1AA8" w:rsidRPr="00D27A95" w:rsidRDefault="003A1AA8" w:rsidP="003A1AA8">
      <w:r>
        <w:t>Annex C</w:t>
      </w:r>
      <w:r w:rsidRPr="00B17299">
        <w:t xml:space="preserve"> is applicable to the MS, the AMF and the UDM in the 5GS</w:t>
      </w:r>
      <w:r>
        <w:t>.</w:t>
      </w:r>
    </w:p>
    <w:p w14:paraId="635137A9" w14:textId="77777777" w:rsidR="003A1AA8" w:rsidRPr="00FE320E" w:rsidRDefault="003A1AA8" w:rsidP="003A1AA8">
      <w:r>
        <w:t xml:space="preserve">The present document does not consider GERAN </w:t>
      </w:r>
      <w:proofErr w:type="spellStart"/>
      <w:r>
        <w:t>Iu</w:t>
      </w:r>
      <w:proofErr w:type="spellEnd"/>
      <w:r>
        <w:t xml:space="preserve"> mode.</w:t>
      </w:r>
    </w:p>
    <w:p w14:paraId="0D81F20C" w14:textId="77777777" w:rsidR="003A1AA8" w:rsidRDefault="003A1AA8" w:rsidP="005801FB">
      <w:pPr>
        <w:jc w:val="center"/>
        <w:rPr>
          <w:noProof/>
        </w:rPr>
      </w:pPr>
    </w:p>
    <w:p w14:paraId="667E5EF7" w14:textId="77777777" w:rsidR="003A1AA8" w:rsidRDefault="003A1AA8" w:rsidP="003A1AA8">
      <w:pPr>
        <w:jc w:val="center"/>
        <w:rPr>
          <w:noProof/>
        </w:rPr>
      </w:pPr>
      <w:r w:rsidRPr="008A7642">
        <w:rPr>
          <w:noProof/>
          <w:highlight w:val="green"/>
        </w:rPr>
        <w:t>*** Next change ***</w:t>
      </w:r>
    </w:p>
    <w:p w14:paraId="4B49BA56" w14:textId="77777777" w:rsidR="003A1AA8" w:rsidRDefault="003A1AA8" w:rsidP="005801FB">
      <w:pPr>
        <w:jc w:val="center"/>
        <w:rPr>
          <w:noProof/>
        </w:rPr>
      </w:pPr>
    </w:p>
    <w:p w14:paraId="7436A780" w14:textId="77777777" w:rsidR="004C74A0" w:rsidRPr="00D27A95" w:rsidRDefault="004C74A0" w:rsidP="004C74A0">
      <w:pPr>
        <w:pStyle w:val="berschrift2"/>
      </w:pPr>
      <w:bookmarkStart w:id="4" w:name="_Toc532895848"/>
      <w:r w:rsidRPr="00D27A95">
        <w:t>1.2</w:t>
      </w:r>
      <w:r w:rsidRPr="00D27A95">
        <w:tab/>
        <w:t>Definitions and abbreviations</w:t>
      </w:r>
      <w:bookmarkEnd w:id="4"/>
    </w:p>
    <w:p w14:paraId="6FC4CCE3" w14:textId="77777777" w:rsidR="004C74A0" w:rsidRPr="00D27A95" w:rsidRDefault="004C74A0" w:rsidP="004C74A0">
      <w:r w:rsidRPr="00D27A95">
        <w:t>For the purposes of the present document, the abbreviations defined in 3GPP</w:t>
      </w:r>
      <w:r>
        <w:t> </w:t>
      </w:r>
      <w:r w:rsidRPr="00D27A95">
        <w:t>TR</w:t>
      </w:r>
      <w:r>
        <w:t> </w:t>
      </w:r>
      <w:r w:rsidRPr="00D27A95">
        <w:t>21.905</w:t>
      </w:r>
      <w:r>
        <w:t> </w:t>
      </w:r>
      <w:r w:rsidRPr="00D27A95">
        <w:t>[36] apply.</w:t>
      </w:r>
    </w:p>
    <w:p w14:paraId="6BF5162D" w14:textId="77777777" w:rsidR="004C74A0" w:rsidRPr="00D27A95" w:rsidRDefault="004C74A0" w:rsidP="004C74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460A3F9" w14:textId="77777777" w:rsidR="004C74A0" w:rsidRPr="00D27A95" w:rsidRDefault="004C74A0" w:rsidP="004C74A0">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A7F6963" w14:textId="77777777" w:rsidR="004C74A0" w:rsidRPr="00FE320E" w:rsidRDefault="004C74A0" w:rsidP="004C74A0">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4FAE451" w14:textId="77777777" w:rsidR="004C74A0" w:rsidRPr="00D27A95" w:rsidRDefault="004C74A0" w:rsidP="004C74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15B9E4" w14:textId="681C99BD" w:rsidR="004C74A0" w:rsidRPr="00D27A95" w:rsidRDefault="004C74A0" w:rsidP="004C74A0">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xml:space="preserve"> [32], for S1 mode in 3GPP TS 36.304 [43], and for </w:t>
      </w:r>
      <w:ins w:id="5" w:author="Lu, Yang, Vodafone Xian2" w:date="2019-03-21T08:48:00Z">
        <w:r>
          <w:t xml:space="preserve">NR access </w:t>
        </w:r>
      </w:ins>
      <w:ins w:id="6" w:author="Lu, Yang, Vodafone Xian2" w:date="2019-03-21T08:49:00Z">
        <w:r>
          <w:t xml:space="preserve">in </w:t>
        </w:r>
      </w:ins>
      <w:r>
        <w:t>N1 mode</w:t>
      </w:r>
      <w:r w:rsidRPr="00942186">
        <w:t xml:space="preserve"> </w:t>
      </w:r>
      <w:r>
        <w:t>in 3GPP TS 38.304 [61]</w:t>
      </w:r>
      <w:ins w:id="7" w:author="Lu, Yang, Vodafone Xian2" w:date="2019-03-21T08:49:00Z">
        <w:r>
          <w:t xml:space="preserve"> </w:t>
        </w:r>
        <w:r w:rsidRPr="004C74A0">
          <w:t xml:space="preserve">and for E-UTRA access in N1 mode in </w:t>
        </w:r>
        <w:r>
          <w:t>3GPP</w:t>
        </w:r>
      </w:ins>
      <w:ins w:id="8" w:author="Lu, Yang, Vodafone Xian2" w:date="2019-03-21T08:50:00Z">
        <w:r>
          <w:t> </w:t>
        </w:r>
      </w:ins>
      <w:ins w:id="9" w:author="Lu, Yang, Vodafone Xian2" w:date="2019-03-21T08:49:00Z">
        <w:r>
          <w:t>TS 36.304 </w:t>
        </w:r>
        <w:r w:rsidRPr="004C74A0">
          <w:t>[43</w:t>
        </w:r>
        <w:r>
          <w:t>]</w:t>
        </w:r>
      </w:ins>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648917B9" w14:textId="77777777" w:rsidR="004C74A0" w:rsidRDefault="004C74A0" w:rsidP="004C74A0">
      <w:pPr>
        <w:rPr>
          <w:lang w:eastAsia="ko-KR"/>
        </w:rPr>
      </w:pPr>
      <w:r w:rsidRPr="00D27A95">
        <w:rPr>
          <w:b/>
        </w:rPr>
        <w:lastRenderedPageBreak/>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14:paraId="7A600160" w14:textId="77777777" w:rsidR="004C74A0" w:rsidRPr="00D27A95" w:rsidRDefault="004C74A0" w:rsidP="004C74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021B2AA" w14:textId="77777777" w:rsidR="004C74A0" w:rsidRPr="00D27A95" w:rsidRDefault="004C74A0" w:rsidP="004C74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7D00816" w14:textId="77777777" w:rsidR="004C74A0" w:rsidRDefault="004C74A0" w:rsidP="004C74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2D31626" w14:textId="77777777" w:rsidR="004C74A0" w:rsidRDefault="004C74A0" w:rsidP="004C74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0587B2" w14:textId="77777777" w:rsidR="004C74A0" w:rsidRPr="00D27A95" w:rsidRDefault="004C74A0" w:rsidP="004C74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A3393F9" w14:textId="77777777" w:rsidR="004C74A0" w:rsidRPr="00FE320E" w:rsidRDefault="004C74A0" w:rsidP="004C74A0">
      <w:pPr>
        <w:pStyle w:val="EX"/>
      </w:pPr>
      <w:r>
        <w:t>EXAMPLE:</w:t>
      </w:r>
      <w:r>
        <w:tab/>
        <w:t>E-UTRAN and NG-RAN are access technologies that are only supporting GPRS services</w:t>
      </w:r>
      <w:r w:rsidRPr="00FE320E">
        <w:t>.</w:t>
      </w:r>
    </w:p>
    <w:p w14:paraId="57C0AF44" w14:textId="3414DF45" w:rsidR="004C74A0" w:rsidRPr="00D27A95" w:rsidRDefault="004C74A0" w:rsidP="004C74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ins w:id="10" w:author="Lu, Yang, Vodafone Xian8" w:date="2019-04-04T15:38:00Z">
        <w:r w:rsidR="003A1AA8">
          <w:rPr>
            <w:lang w:val="nb-NO"/>
          </w:rPr>
          <w:t>3GPP </w:t>
        </w:r>
        <w:r w:rsidR="003A1AA8" w:rsidRPr="0095522D">
          <w:rPr>
            <w:lang w:val="nb-NO"/>
          </w:rPr>
          <w:t>TS</w:t>
        </w:r>
        <w:r w:rsidR="003A1AA8">
          <w:rPr>
            <w:lang w:val="nb-NO"/>
          </w:rPr>
          <w:t> 36.304 [43</w:t>
        </w:r>
        <w:r w:rsidR="003A1AA8" w:rsidRPr="0095522D">
          <w:rPr>
            <w:lang w:val="nb-NO"/>
          </w:rPr>
          <w:t>]</w:t>
        </w:r>
        <w:r w:rsidR="003A1AA8">
          <w:rPr>
            <w:lang w:val="nb-NO"/>
          </w:rPr>
          <w:t xml:space="preserve"> and </w:t>
        </w:r>
      </w:ins>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610AE8E" w14:textId="77777777" w:rsidR="004C74A0" w:rsidRPr="00D27A95" w:rsidRDefault="004C74A0" w:rsidP="004C74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90531D0" w14:textId="77777777" w:rsidR="004C74A0" w:rsidRDefault="004C74A0" w:rsidP="004C74A0">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14:paraId="7754C330" w14:textId="77777777" w:rsidR="004C74A0" w:rsidRPr="006F3C6A" w:rsidRDefault="004C74A0" w:rsidP="004C74A0">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D10559" w14:textId="77777777" w:rsidR="004C74A0" w:rsidRPr="00D27A95" w:rsidRDefault="004C74A0" w:rsidP="004C74A0">
      <w:r w:rsidRPr="003922A3">
        <w:rPr>
          <w:b/>
        </w:rPr>
        <w:t>CSG whitelist:</w:t>
      </w:r>
      <w:r>
        <w:t xml:space="preserve"> See 3GPP TS 36.304 </w:t>
      </w:r>
      <w:r w:rsidRPr="003922A3">
        <w:t>[4</w:t>
      </w:r>
      <w:r>
        <w:t>3</w:t>
      </w:r>
      <w:r w:rsidRPr="003922A3">
        <w:t>].</w:t>
      </w:r>
    </w:p>
    <w:p w14:paraId="32C6D304" w14:textId="77777777" w:rsidR="004C74A0" w:rsidRPr="00D27A95" w:rsidRDefault="004C74A0" w:rsidP="004C74A0">
      <w:r w:rsidRPr="00D27A95">
        <w:rPr>
          <w:b/>
        </w:rPr>
        <w:t xml:space="preserve">Current serving cell: </w:t>
      </w:r>
      <w:r w:rsidRPr="00D27A95">
        <w:t>This is the cell on which the MS is camped.</w:t>
      </w:r>
    </w:p>
    <w:p w14:paraId="109A1653" w14:textId="77777777" w:rsidR="004C74A0" w:rsidRPr="00D27A95" w:rsidRDefault="004C74A0" w:rsidP="004C74A0">
      <w:r w:rsidRPr="00D27A95">
        <w:rPr>
          <w:b/>
        </w:rPr>
        <w:t xml:space="preserve">CTS MS: </w:t>
      </w:r>
      <w:r w:rsidRPr="00D27A95">
        <w:t>An MS capable of CTS services is a CTS MS.</w:t>
      </w:r>
    </w:p>
    <w:p w14:paraId="025727C7" w14:textId="77777777" w:rsidR="004C74A0" w:rsidRPr="00DA67ED" w:rsidRDefault="004C74A0" w:rsidP="004C74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49DA48E" w14:textId="77777777" w:rsidR="004C74A0" w:rsidRDefault="004C74A0" w:rsidP="004C74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EBEBC53" w14:textId="77777777" w:rsidR="004C74A0" w:rsidRPr="00D27A95" w:rsidRDefault="004C74A0" w:rsidP="004C74A0">
      <w:pPr>
        <w:rPr>
          <w:b/>
        </w:rPr>
      </w:pPr>
      <w:r w:rsidRPr="00D27A95">
        <w:rPr>
          <w:b/>
        </w:rPr>
        <w:t xml:space="preserve">EHPLMN: </w:t>
      </w:r>
      <w:r w:rsidRPr="00D27A95">
        <w:t>Any of the PLMN entries contained in the Equivalent HPLMN list.</w:t>
      </w:r>
    </w:p>
    <w:p w14:paraId="464B7360" w14:textId="77777777" w:rsidR="004C74A0" w:rsidRPr="00D27A95" w:rsidRDefault="004C74A0" w:rsidP="004C74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95FEB1" w14:textId="77777777" w:rsidR="004C74A0" w:rsidRPr="00AC1D57" w:rsidRDefault="004C74A0" w:rsidP="004C74A0">
      <w:r w:rsidRPr="00C2706C">
        <w:rPr>
          <w:b/>
          <w:bCs/>
        </w:rPr>
        <w:t>Generic Access Network</w:t>
      </w:r>
      <w:r>
        <w:rPr>
          <w:b/>
          <w:bCs/>
        </w:rPr>
        <w:t xml:space="preserve"> (GAN)</w:t>
      </w:r>
      <w:r w:rsidRPr="00C2706C">
        <w:rPr>
          <w:b/>
          <w:bCs/>
        </w:rPr>
        <w:t>:</w:t>
      </w:r>
      <w:r>
        <w:t xml:space="preserve"> See 3GPP TS</w:t>
      </w:r>
      <w:r w:rsidRPr="00D27A95">
        <w:t> </w:t>
      </w:r>
      <w:r>
        <w:t>43.318 [35A].</w:t>
      </w:r>
    </w:p>
    <w:p w14:paraId="3058BDD2" w14:textId="77777777" w:rsidR="004C74A0" w:rsidRPr="00D27A95" w:rsidRDefault="004C74A0" w:rsidP="004C74A0">
      <w:r>
        <w:rPr>
          <w:b/>
        </w:rPr>
        <w:t>GAN mode:</w:t>
      </w:r>
      <w:r w:rsidRPr="0051533F">
        <w:t xml:space="preserve"> </w:t>
      </w:r>
      <w:r>
        <w:t>See 3GPP TS</w:t>
      </w:r>
      <w:r w:rsidRPr="00D27A95">
        <w:t> </w:t>
      </w:r>
      <w:r>
        <w:t>43.318 [35A].</w:t>
      </w:r>
    </w:p>
    <w:p w14:paraId="5776DBE2" w14:textId="77777777" w:rsidR="004C74A0" w:rsidRPr="00D27A95" w:rsidRDefault="004C74A0" w:rsidP="004C74A0">
      <w:r w:rsidRPr="00D27A95">
        <w:rPr>
          <w:b/>
        </w:rPr>
        <w:t xml:space="preserve">GPRS MS: </w:t>
      </w:r>
      <w:r w:rsidRPr="00D27A95">
        <w:t xml:space="preserve">An MS capable of GPRS services is a GPRS MS. </w:t>
      </w:r>
    </w:p>
    <w:p w14:paraId="05DE4898" w14:textId="77777777" w:rsidR="004C74A0" w:rsidRPr="00D27A95" w:rsidRDefault="004C74A0" w:rsidP="004C74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B939A61" w14:textId="3067CBBC" w:rsidR="004C74A0" w:rsidRPr="00D27A95" w:rsidRDefault="004C74A0" w:rsidP="004C74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ins w:id="11" w:author="Lu, Yang, Vodafone Xian8" w:date="2019-04-04T15:38:00Z">
        <w:r w:rsidR="00CC3D5B">
          <w:rPr>
            <w:lang w:val="nb-NO"/>
          </w:rPr>
          <w:t>3GPP </w:t>
        </w:r>
        <w:r w:rsidR="00CC3D5B" w:rsidRPr="0095522D">
          <w:rPr>
            <w:lang w:val="nb-NO"/>
          </w:rPr>
          <w:t>TS</w:t>
        </w:r>
        <w:r w:rsidR="00CC3D5B">
          <w:rPr>
            <w:lang w:val="nb-NO"/>
          </w:rPr>
          <w:t> 36.304 [43</w:t>
        </w:r>
        <w:r w:rsidR="00CC3D5B" w:rsidRPr="0095522D">
          <w:rPr>
            <w:lang w:val="nb-NO"/>
          </w:rPr>
          <w:t>]</w:t>
        </w:r>
        <w:r w:rsidR="00CC3D5B">
          <w:rPr>
            <w:lang w:val="nb-NO"/>
          </w:rPr>
          <w:t xml:space="preserve"> and </w:t>
        </w:r>
      </w:ins>
      <w:r>
        <w:t>3GPP TS 38.304 [61</w:t>
      </w:r>
      <w:r w:rsidRPr="007E6407">
        <w:t xml:space="preserve">] for the </w:t>
      </w:r>
      <w:r>
        <w:t>NG-RAN</w:t>
      </w:r>
      <w:r w:rsidRPr="007E6407">
        <w:t xml:space="preserve"> radio access technology. For 3GPP2 access </w:t>
      </w:r>
      <w:r w:rsidRPr="007E6407">
        <w:lastRenderedPageBreak/>
        <w:t>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2"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12"/>
      <w:r>
        <w:t>.</w:t>
      </w:r>
    </w:p>
    <w:p w14:paraId="289646B1" w14:textId="77777777" w:rsidR="004C74A0" w:rsidRPr="00D27A95" w:rsidRDefault="004C74A0" w:rsidP="004C74A0">
      <w:r w:rsidRPr="00D27A95">
        <w:rPr>
          <w:b/>
        </w:rPr>
        <w:t>Home PLMN:</w:t>
      </w:r>
      <w:r w:rsidRPr="00D27A95">
        <w:t xml:space="preserve"> This is a PLMN where the MCC and MNC of the PLMN identity match the MCC and MNC of the IMSI. Matching criteria are defined in Annex A.</w:t>
      </w:r>
    </w:p>
    <w:p w14:paraId="2822CAC5" w14:textId="77777777" w:rsidR="004C74A0" w:rsidRPr="00D27A95" w:rsidRDefault="004C74A0" w:rsidP="004C74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9C9B292" w14:textId="77777777" w:rsidR="004C74A0" w:rsidRPr="00D27A95" w:rsidRDefault="004C74A0" w:rsidP="004C74A0">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29D45E10" w14:textId="77777777" w:rsidR="004C74A0" w:rsidRPr="00D27A95" w:rsidRDefault="004C74A0" w:rsidP="004C74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329492E" w14:textId="77777777" w:rsidR="004C74A0" w:rsidRPr="00D27A95" w:rsidRDefault="004C74A0" w:rsidP="004C74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1E93A7B" w14:textId="77777777" w:rsidR="004C74A0" w:rsidRPr="00EC09D2" w:rsidRDefault="004C74A0" w:rsidP="004C74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B75798C" w14:textId="77777777" w:rsidR="004C74A0" w:rsidRPr="00EC09D2" w:rsidRDefault="004C74A0" w:rsidP="004C74A0">
      <w:r>
        <w:rPr>
          <w:b/>
        </w:rPr>
        <w:t>In WB-S1 mode:</w:t>
      </w:r>
      <w:r>
        <w:t xml:space="preserve"> </w:t>
      </w:r>
      <w:r w:rsidRPr="00EC09D2">
        <w:t>Indicates this paragraph applies only to a system which operates in WB-S1 mode. For a multi-access system this case is applies if the system operates in S1 mode, but not in NB-S1 mode.</w:t>
      </w:r>
    </w:p>
    <w:p w14:paraId="04C4A2E4" w14:textId="77777777" w:rsidR="004C74A0" w:rsidRPr="00D27A95" w:rsidRDefault="004C74A0" w:rsidP="004C74A0">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06A9ACB2" w14:textId="77777777" w:rsidR="004C74A0" w:rsidRPr="00D27A95" w:rsidRDefault="004C74A0" w:rsidP="004C74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652CE0E" w14:textId="77777777" w:rsidR="004C74A0" w:rsidRPr="00D27A95" w:rsidRDefault="004C74A0" w:rsidP="004C74A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21B7BB11" w14:textId="77777777" w:rsidR="004C74A0" w:rsidRDefault="004C74A0" w:rsidP="004C74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9035B2" w14:textId="77777777" w:rsidR="004C74A0" w:rsidRDefault="004C74A0" w:rsidP="004C74A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768C22F" w14:textId="77777777" w:rsidR="004C74A0" w:rsidRPr="00D27A95" w:rsidRDefault="004C74A0" w:rsidP="004C74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8EE5AB7" w14:textId="77777777" w:rsidR="004C74A0" w:rsidRPr="00D27A95" w:rsidRDefault="004C74A0" w:rsidP="004C74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B1B0FED" w14:textId="77777777" w:rsidR="004C74A0" w:rsidRPr="00D27A95" w:rsidRDefault="004C74A0" w:rsidP="004C74A0">
      <w:r w:rsidRPr="00D27A95">
        <w:rPr>
          <w:b/>
        </w:rPr>
        <w:t xml:space="preserve">Registration: </w:t>
      </w:r>
      <w:r w:rsidRPr="00D27A95">
        <w:t>This is the process of camping on a cell of the PLMN and doing any necessary LRs.</w:t>
      </w:r>
    </w:p>
    <w:p w14:paraId="783EAAB8" w14:textId="77777777" w:rsidR="004C74A0" w:rsidRPr="00D27A95" w:rsidRDefault="004C74A0" w:rsidP="004C74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7285AD1" w14:textId="77777777" w:rsidR="004C74A0" w:rsidRDefault="004C74A0" w:rsidP="004C74A0">
      <w:r w:rsidRPr="00D27A95">
        <w:t>The PLMN to which a cell belongs (PLMN identity)</w:t>
      </w:r>
      <w:r>
        <w:t>:</w:t>
      </w:r>
    </w:p>
    <w:p w14:paraId="0230D514" w14:textId="77777777" w:rsidR="004C74A0" w:rsidRDefault="004C74A0" w:rsidP="004C74A0">
      <w:pPr>
        <w:pStyle w:val="B1"/>
      </w:pPr>
      <w:r>
        <w:lastRenderedPageBreak/>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66B08E1" w14:textId="77777777" w:rsidR="004C74A0" w:rsidRDefault="004C74A0" w:rsidP="004C74A0">
      <w:pPr>
        <w:pStyle w:val="B1"/>
      </w:pPr>
      <w:r w:rsidRPr="00675FF0">
        <w:t>-</w:t>
      </w:r>
      <w:r w:rsidRPr="00675FF0">
        <w:tab/>
      </w:r>
      <w:r>
        <w:t>for UTRA, see the broadcast information as specified in</w:t>
      </w:r>
      <w:r w:rsidRPr="00675FF0">
        <w:t xml:space="preserve"> 3GPP TS 25.331 [33];</w:t>
      </w:r>
    </w:p>
    <w:p w14:paraId="73406472" w14:textId="77777777" w:rsidR="004C74A0" w:rsidRDefault="004C74A0" w:rsidP="004C74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85A6FEA" w14:textId="77777777" w:rsidR="004C74A0" w:rsidRDefault="004C74A0" w:rsidP="004C74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 xml:space="preserve">. </w:t>
      </w:r>
    </w:p>
    <w:p w14:paraId="10841949" w14:textId="77777777" w:rsidR="004C74A0" w:rsidRPr="00D27A95" w:rsidRDefault="004C74A0" w:rsidP="004C74A0">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6CABE9E" w14:textId="77777777" w:rsidR="004C74A0" w:rsidRPr="00D27A95" w:rsidRDefault="004C74A0" w:rsidP="004C74A0">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1AFF769D" w14:textId="77777777" w:rsidR="004C74A0" w:rsidRPr="00D27A95" w:rsidRDefault="004C74A0" w:rsidP="004C74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57615E3" w14:textId="77777777" w:rsidR="004C74A0" w:rsidRPr="00D27A95" w:rsidRDefault="004C74A0" w:rsidP="004C74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E328FCA" w14:textId="77777777" w:rsidR="004C74A0" w:rsidRPr="00D27A95" w:rsidRDefault="004C74A0" w:rsidP="004C74A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4C3088E" w14:textId="66169309" w:rsidR="004C74A0" w:rsidRPr="00D27A95" w:rsidRDefault="004C74A0" w:rsidP="004C74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ins w:id="13" w:author="Lu, Yang, Vodafone Xian8" w:date="2019-04-04T15:39:00Z">
        <w:r w:rsidR="00CC3D5B">
          <w:rPr>
            <w:lang w:val="nb-NO"/>
          </w:rPr>
          <w:t>3GPP </w:t>
        </w:r>
        <w:r w:rsidR="00CC3D5B" w:rsidRPr="0095522D">
          <w:rPr>
            <w:lang w:val="nb-NO"/>
          </w:rPr>
          <w:t>TS</w:t>
        </w:r>
        <w:r w:rsidR="00CC3D5B">
          <w:rPr>
            <w:lang w:val="nb-NO"/>
          </w:rPr>
          <w:t> 36.304 [43</w:t>
        </w:r>
        <w:r w:rsidR="00CC3D5B" w:rsidRPr="0095522D">
          <w:rPr>
            <w:lang w:val="nb-NO"/>
          </w:rPr>
          <w:t>]</w:t>
        </w:r>
        <w:r w:rsidR="00CC3D5B">
          <w:rPr>
            <w:lang w:val="nb-NO"/>
          </w:rPr>
          <w:t xml:space="preserve"> and </w:t>
        </w:r>
      </w:ins>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292C1710" w14:textId="77777777" w:rsidR="004C74A0" w:rsidRPr="00D27A95" w:rsidRDefault="004C74A0" w:rsidP="004C74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B7D94BC" w14:textId="77777777" w:rsidR="004C74A0" w:rsidRDefault="004C74A0" w:rsidP="004C74A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BBFB48F" w14:textId="77777777" w:rsidR="004C74A0" w:rsidRDefault="004C74A0" w:rsidP="004C74A0">
      <w:pPr>
        <w:pStyle w:val="B1"/>
      </w:pPr>
      <w:r>
        <w:t>a)</w:t>
      </w:r>
      <w:r>
        <w:tab/>
        <w:t>an indication of whether the UDM requests an acknowledgement from the UE for successful reception of the steering of roaming information; and</w:t>
      </w:r>
    </w:p>
    <w:p w14:paraId="447E97A2" w14:textId="77777777" w:rsidR="004C74A0" w:rsidRDefault="004C74A0" w:rsidP="004C74A0">
      <w:pPr>
        <w:pStyle w:val="B1"/>
      </w:pPr>
      <w:r>
        <w:t>b)</w:t>
      </w:r>
      <w:r>
        <w:tab/>
        <w:t>one of the following:</w:t>
      </w:r>
    </w:p>
    <w:p w14:paraId="478BF8D8" w14:textId="77777777" w:rsidR="004C74A0" w:rsidRDefault="004C74A0" w:rsidP="004C74A0">
      <w:pPr>
        <w:pStyle w:val="B2"/>
      </w:pPr>
      <w:r>
        <w:t>1)</w:t>
      </w:r>
      <w:r>
        <w:tab/>
      </w:r>
      <w:r w:rsidRPr="00D44BCC">
        <w:t>list of preferred PLMN/access technology combinations</w:t>
      </w:r>
      <w:r>
        <w:t xml:space="preserve"> with an indication that it is included;</w:t>
      </w:r>
    </w:p>
    <w:p w14:paraId="5FD64BE3" w14:textId="77777777" w:rsidR="004C74A0" w:rsidRDefault="004C74A0" w:rsidP="004C74A0">
      <w:pPr>
        <w:pStyle w:val="B2"/>
      </w:pPr>
      <w:r>
        <w:t>2)</w:t>
      </w:r>
      <w:r>
        <w:tab/>
        <w:t>a secured packet with an indication that it is included; or</w:t>
      </w:r>
    </w:p>
    <w:p w14:paraId="3B2A2000" w14:textId="77777777" w:rsidR="004C74A0" w:rsidRPr="00D27A95" w:rsidRDefault="004C74A0" w:rsidP="004C74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5A1A865A" w14:textId="77777777" w:rsidR="004C74A0" w:rsidRPr="00D27A95" w:rsidRDefault="004C74A0" w:rsidP="004C74A0">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14:paraId="46A1092E" w14:textId="77777777" w:rsidR="004C74A0" w:rsidRPr="00D27A95" w:rsidRDefault="004C74A0" w:rsidP="004C74A0">
      <w:r w:rsidRPr="00D27A95">
        <w:rPr>
          <w:b/>
        </w:rPr>
        <w:t>Visited PLMN</w:t>
      </w:r>
      <w:r w:rsidRPr="00D27A95">
        <w:t>: This is a PLMN different from the HPLMN (if the EHPLMN list is not present or is empty) or different from an EHPLMN (if the EHPLMN list is present).</w:t>
      </w:r>
    </w:p>
    <w:p w14:paraId="2AEA056D" w14:textId="77777777" w:rsidR="004C74A0" w:rsidRDefault="004C74A0" w:rsidP="004C74A0">
      <w:r>
        <w:t>For the purposes of the present document, the following terms and definitions given in 3GPP TS 23.167 [57] apply:</w:t>
      </w:r>
    </w:p>
    <w:p w14:paraId="6EDEE6A9" w14:textId="77777777" w:rsidR="004C74A0" w:rsidRPr="00EB2FA4" w:rsidRDefault="004C74A0" w:rsidP="004C74A0">
      <w:pPr>
        <w:pStyle w:val="EX"/>
        <w:rPr>
          <w:b/>
        </w:rPr>
      </w:pPr>
      <w:proofErr w:type="spellStart"/>
      <w:r w:rsidRPr="00EB2FA4">
        <w:rPr>
          <w:b/>
        </w:rPr>
        <w:t>eCall</w:t>
      </w:r>
      <w:proofErr w:type="spellEnd"/>
      <w:r w:rsidRPr="00EB2FA4">
        <w:rPr>
          <w:b/>
        </w:rPr>
        <w:t xml:space="preserve"> over IMS</w:t>
      </w:r>
    </w:p>
    <w:p w14:paraId="7843C6D8" w14:textId="77777777" w:rsidR="004C74A0" w:rsidRDefault="004C74A0" w:rsidP="004C74A0">
      <w:r>
        <w:t>For the purposes of the present document, the following terms and definitions given in 3GPP TS 23.401 [58] apply:</w:t>
      </w:r>
    </w:p>
    <w:p w14:paraId="5B304A92" w14:textId="77777777" w:rsidR="004C74A0" w:rsidRDefault="004C74A0" w:rsidP="004C74A0">
      <w:pPr>
        <w:pStyle w:val="EX"/>
        <w:rPr>
          <w:b/>
        </w:rPr>
      </w:pPr>
      <w:proofErr w:type="spellStart"/>
      <w:r w:rsidRPr="003068F5">
        <w:rPr>
          <w:b/>
        </w:rPr>
        <w:t>e</w:t>
      </w:r>
      <w:r w:rsidRPr="006F5C4C">
        <w:rPr>
          <w:b/>
        </w:rPr>
        <w:t>C</w:t>
      </w:r>
      <w:r w:rsidRPr="003068F5">
        <w:rPr>
          <w:b/>
        </w:rPr>
        <w:t>all</w:t>
      </w:r>
      <w:proofErr w:type="spellEnd"/>
      <w:r>
        <w:rPr>
          <w:b/>
        </w:rPr>
        <w:t xml:space="preserve"> only mode</w:t>
      </w:r>
    </w:p>
    <w:p w14:paraId="66A9B7DA" w14:textId="77777777" w:rsidR="004C74A0" w:rsidRPr="007E6407" w:rsidRDefault="004C74A0" w:rsidP="004C74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7FF06DB" w14:textId="77777777" w:rsidR="004C74A0" w:rsidRPr="00EB2FA4" w:rsidRDefault="004C74A0" w:rsidP="004C74A0">
      <w:pPr>
        <w:pStyle w:val="EX"/>
        <w:rPr>
          <w:b/>
        </w:rPr>
      </w:pPr>
      <w:r w:rsidRPr="00EB2FA4">
        <w:rPr>
          <w:b/>
        </w:rPr>
        <w:t>NG-RAN</w:t>
      </w:r>
    </w:p>
    <w:p w14:paraId="739CC012" w14:textId="5F815FEF" w:rsidR="004C74A0" w:rsidRDefault="004C74A0" w:rsidP="005801FB">
      <w:pPr>
        <w:jc w:val="center"/>
        <w:rPr>
          <w:noProof/>
        </w:rPr>
      </w:pPr>
    </w:p>
    <w:p w14:paraId="16E61780" w14:textId="77777777" w:rsidR="004C74A0" w:rsidRDefault="004C74A0" w:rsidP="004C74A0">
      <w:pPr>
        <w:jc w:val="center"/>
        <w:rPr>
          <w:noProof/>
        </w:rPr>
      </w:pPr>
      <w:r w:rsidRPr="008A7642">
        <w:rPr>
          <w:noProof/>
          <w:highlight w:val="green"/>
        </w:rPr>
        <w:t>*** Next change ***</w:t>
      </w:r>
    </w:p>
    <w:p w14:paraId="014A3529" w14:textId="1420466C" w:rsidR="004C74A0" w:rsidRDefault="004C74A0" w:rsidP="005801FB">
      <w:pPr>
        <w:jc w:val="center"/>
        <w:rPr>
          <w:noProof/>
        </w:rPr>
      </w:pPr>
    </w:p>
    <w:p w14:paraId="353A4FB3" w14:textId="1910598A" w:rsidR="004C74A0" w:rsidRDefault="004C74A0" w:rsidP="005801FB">
      <w:pPr>
        <w:jc w:val="center"/>
        <w:rPr>
          <w:noProof/>
        </w:rPr>
      </w:pPr>
    </w:p>
    <w:p w14:paraId="33AE11CE" w14:textId="77777777" w:rsidR="004C74A0" w:rsidRDefault="004C74A0" w:rsidP="005801FB">
      <w:pPr>
        <w:jc w:val="center"/>
        <w:rPr>
          <w:noProof/>
        </w:rPr>
      </w:pPr>
      <w:bookmarkStart w:id="14" w:name="_GoBack"/>
      <w:bookmarkEnd w:id="14"/>
    </w:p>
    <w:p w14:paraId="76C9C678" w14:textId="35CFD50B" w:rsidR="005538E4" w:rsidRDefault="005538E4" w:rsidP="005801FB">
      <w:pPr>
        <w:jc w:val="center"/>
        <w:rPr>
          <w:noProof/>
        </w:rPr>
      </w:pPr>
    </w:p>
    <w:sectPr w:rsidR="005538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3D1FC" w14:textId="77777777" w:rsidR="00510B05" w:rsidRDefault="00510B05">
      <w:r>
        <w:separator/>
      </w:r>
    </w:p>
  </w:endnote>
  <w:endnote w:type="continuationSeparator" w:id="0">
    <w:p w14:paraId="21BC7CE9" w14:textId="77777777" w:rsidR="00510B05" w:rsidRDefault="0051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584BE" w14:textId="77777777" w:rsidR="00510B05" w:rsidRDefault="00510B05">
      <w:r>
        <w:separator/>
      </w:r>
    </w:p>
  </w:footnote>
  <w:footnote w:type="continuationSeparator" w:id="0">
    <w:p w14:paraId="1E8ACB02" w14:textId="77777777" w:rsidR="00510B05" w:rsidRDefault="0051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474E60" w:rsidRDefault="00474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474E60" w:rsidRDefault="00474E6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474E60" w:rsidRDefault="00474E6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474E60" w:rsidRDefault="00474E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Xian8">
    <w15:presenceInfo w15:providerId="None" w15:userId="Lu, Yang, Vodafone Xian8"/>
  </w15:person>
  <w15:person w15:author="Lu, Yang, Vodafone Xian2">
    <w15:presenceInfo w15:providerId="None" w15:userId="Lu, Yang, Vodafone Xi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13733"/>
    <w:rsid w:val="00022E4A"/>
    <w:rsid w:val="0002365C"/>
    <w:rsid w:val="00027C13"/>
    <w:rsid w:val="000325FC"/>
    <w:rsid w:val="00036E8A"/>
    <w:rsid w:val="00037ADF"/>
    <w:rsid w:val="00046454"/>
    <w:rsid w:val="00071163"/>
    <w:rsid w:val="0007732B"/>
    <w:rsid w:val="00077393"/>
    <w:rsid w:val="00094470"/>
    <w:rsid w:val="00094C5B"/>
    <w:rsid w:val="000A6394"/>
    <w:rsid w:val="000B630C"/>
    <w:rsid w:val="000B634D"/>
    <w:rsid w:val="000B7FED"/>
    <w:rsid w:val="000C038A"/>
    <w:rsid w:val="000C6598"/>
    <w:rsid w:val="000F0DD5"/>
    <w:rsid w:val="00104DD8"/>
    <w:rsid w:val="00110EAD"/>
    <w:rsid w:val="0013596D"/>
    <w:rsid w:val="00145D43"/>
    <w:rsid w:val="00184792"/>
    <w:rsid w:val="001852BA"/>
    <w:rsid w:val="00192C46"/>
    <w:rsid w:val="001A06BD"/>
    <w:rsid w:val="001A08B3"/>
    <w:rsid w:val="001A7B60"/>
    <w:rsid w:val="001B0993"/>
    <w:rsid w:val="001B52F0"/>
    <w:rsid w:val="001B7A65"/>
    <w:rsid w:val="001D0F3F"/>
    <w:rsid w:val="001E41F3"/>
    <w:rsid w:val="001F66C2"/>
    <w:rsid w:val="001F6AE9"/>
    <w:rsid w:val="002006D8"/>
    <w:rsid w:val="002009C9"/>
    <w:rsid w:val="00211144"/>
    <w:rsid w:val="002362DE"/>
    <w:rsid w:val="00241FFC"/>
    <w:rsid w:val="0026004D"/>
    <w:rsid w:val="002640DD"/>
    <w:rsid w:val="00273CFF"/>
    <w:rsid w:val="00274280"/>
    <w:rsid w:val="00275D12"/>
    <w:rsid w:val="00284FEB"/>
    <w:rsid w:val="002860C4"/>
    <w:rsid w:val="002A2F30"/>
    <w:rsid w:val="002B4319"/>
    <w:rsid w:val="002B5741"/>
    <w:rsid w:val="002C08FB"/>
    <w:rsid w:val="002D0D07"/>
    <w:rsid w:val="002E06A4"/>
    <w:rsid w:val="002E7257"/>
    <w:rsid w:val="002F7D2A"/>
    <w:rsid w:val="003027E4"/>
    <w:rsid w:val="00305409"/>
    <w:rsid w:val="003061C1"/>
    <w:rsid w:val="00307715"/>
    <w:rsid w:val="00316BA3"/>
    <w:rsid w:val="00343287"/>
    <w:rsid w:val="00344F69"/>
    <w:rsid w:val="003609EF"/>
    <w:rsid w:val="00361667"/>
    <w:rsid w:val="0036231A"/>
    <w:rsid w:val="0037226D"/>
    <w:rsid w:val="00372F8E"/>
    <w:rsid w:val="00374DD4"/>
    <w:rsid w:val="00377627"/>
    <w:rsid w:val="0038796D"/>
    <w:rsid w:val="003A1AA8"/>
    <w:rsid w:val="003A5D95"/>
    <w:rsid w:val="003B13F7"/>
    <w:rsid w:val="003B4C26"/>
    <w:rsid w:val="003C4580"/>
    <w:rsid w:val="003D553B"/>
    <w:rsid w:val="003D66B3"/>
    <w:rsid w:val="003D7B8C"/>
    <w:rsid w:val="003E1A36"/>
    <w:rsid w:val="003E47B0"/>
    <w:rsid w:val="003F5054"/>
    <w:rsid w:val="004043A6"/>
    <w:rsid w:val="00410371"/>
    <w:rsid w:val="004242F1"/>
    <w:rsid w:val="00431315"/>
    <w:rsid w:val="004547C7"/>
    <w:rsid w:val="00474E60"/>
    <w:rsid w:val="00483924"/>
    <w:rsid w:val="0048664E"/>
    <w:rsid w:val="004B75B7"/>
    <w:rsid w:val="004C74A0"/>
    <w:rsid w:val="004E7812"/>
    <w:rsid w:val="004F129D"/>
    <w:rsid w:val="00506F37"/>
    <w:rsid w:val="00510B05"/>
    <w:rsid w:val="005132FE"/>
    <w:rsid w:val="00515171"/>
    <w:rsid w:val="0051580D"/>
    <w:rsid w:val="00536DEF"/>
    <w:rsid w:val="005444C9"/>
    <w:rsid w:val="00547111"/>
    <w:rsid w:val="005538E4"/>
    <w:rsid w:val="00561608"/>
    <w:rsid w:val="00573CF6"/>
    <w:rsid w:val="0057700F"/>
    <w:rsid w:val="00577184"/>
    <w:rsid w:val="005801FB"/>
    <w:rsid w:val="00592D74"/>
    <w:rsid w:val="00597E20"/>
    <w:rsid w:val="005A4591"/>
    <w:rsid w:val="005B4F4F"/>
    <w:rsid w:val="005B7EEC"/>
    <w:rsid w:val="005C277C"/>
    <w:rsid w:val="005D0174"/>
    <w:rsid w:val="005E1CD3"/>
    <w:rsid w:val="005E2C44"/>
    <w:rsid w:val="005F0FAB"/>
    <w:rsid w:val="00621188"/>
    <w:rsid w:val="00621B15"/>
    <w:rsid w:val="00622643"/>
    <w:rsid w:val="006257ED"/>
    <w:rsid w:val="00631CC4"/>
    <w:rsid w:val="00632A28"/>
    <w:rsid w:val="00655CF9"/>
    <w:rsid w:val="0065623F"/>
    <w:rsid w:val="00661D64"/>
    <w:rsid w:val="006658EA"/>
    <w:rsid w:val="0066602B"/>
    <w:rsid w:val="00681DFA"/>
    <w:rsid w:val="0069199A"/>
    <w:rsid w:val="00695808"/>
    <w:rsid w:val="006A3E77"/>
    <w:rsid w:val="006B46FB"/>
    <w:rsid w:val="006C745D"/>
    <w:rsid w:val="006E21FB"/>
    <w:rsid w:val="006E503D"/>
    <w:rsid w:val="006E633F"/>
    <w:rsid w:val="007046F9"/>
    <w:rsid w:val="00725BE3"/>
    <w:rsid w:val="007329F9"/>
    <w:rsid w:val="00732F5E"/>
    <w:rsid w:val="00744B50"/>
    <w:rsid w:val="00763047"/>
    <w:rsid w:val="0078786C"/>
    <w:rsid w:val="00792342"/>
    <w:rsid w:val="0079517A"/>
    <w:rsid w:val="007977A8"/>
    <w:rsid w:val="007B512A"/>
    <w:rsid w:val="007C2097"/>
    <w:rsid w:val="007D1415"/>
    <w:rsid w:val="007D5DA6"/>
    <w:rsid w:val="007D6A07"/>
    <w:rsid w:val="007E4FAA"/>
    <w:rsid w:val="007E5CEF"/>
    <w:rsid w:val="007F56C7"/>
    <w:rsid w:val="007F7259"/>
    <w:rsid w:val="008040A8"/>
    <w:rsid w:val="008131DD"/>
    <w:rsid w:val="00814576"/>
    <w:rsid w:val="00816419"/>
    <w:rsid w:val="00825368"/>
    <w:rsid w:val="008253E2"/>
    <w:rsid w:val="008279FA"/>
    <w:rsid w:val="008366DD"/>
    <w:rsid w:val="00836BB4"/>
    <w:rsid w:val="008377B8"/>
    <w:rsid w:val="00841E79"/>
    <w:rsid w:val="00853C4A"/>
    <w:rsid w:val="00857C9B"/>
    <w:rsid w:val="008605E0"/>
    <w:rsid w:val="008626E7"/>
    <w:rsid w:val="008654EE"/>
    <w:rsid w:val="00867944"/>
    <w:rsid w:val="00870EE7"/>
    <w:rsid w:val="0088327F"/>
    <w:rsid w:val="00896E8A"/>
    <w:rsid w:val="008A09D9"/>
    <w:rsid w:val="008A45A6"/>
    <w:rsid w:val="008A7642"/>
    <w:rsid w:val="008C50B9"/>
    <w:rsid w:val="008C6BE4"/>
    <w:rsid w:val="008C6F2C"/>
    <w:rsid w:val="008D08DE"/>
    <w:rsid w:val="008D6677"/>
    <w:rsid w:val="008D7EA3"/>
    <w:rsid w:val="008E0193"/>
    <w:rsid w:val="008F06D3"/>
    <w:rsid w:val="008F4598"/>
    <w:rsid w:val="008F686C"/>
    <w:rsid w:val="009148DE"/>
    <w:rsid w:val="009237E3"/>
    <w:rsid w:val="00934E43"/>
    <w:rsid w:val="00935D75"/>
    <w:rsid w:val="00935EF3"/>
    <w:rsid w:val="009530B5"/>
    <w:rsid w:val="009531E3"/>
    <w:rsid w:val="009564FB"/>
    <w:rsid w:val="00974173"/>
    <w:rsid w:val="009777D9"/>
    <w:rsid w:val="00991B88"/>
    <w:rsid w:val="009A5753"/>
    <w:rsid w:val="009A579D"/>
    <w:rsid w:val="009E3297"/>
    <w:rsid w:val="009F734F"/>
    <w:rsid w:val="00A246B6"/>
    <w:rsid w:val="00A26670"/>
    <w:rsid w:val="00A30A91"/>
    <w:rsid w:val="00A332EF"/>
    <w:rsid w:val="00A37040"/>
    <w:rsid w:val="00A373C3"/>
    <w:rsid w:val="00A47E70"/>
    <w:rsid w:val="00A50CF0"/>
    <w:rsid w:val="00A56FFD"/>
    <w:rsid w:val="00A7671C"/>
    <w:rsid w:val="00A8315D"/>
    <w:rsid w:val="00A90D68"/>
    <w:rsid w:val="00A91671"/>
    <w:rsid w:val="00AA2CBC"/>
    <w:rsid w:val="00AC5820"/>
    <w:rsid w:val="00AD1CD8"/>
    <w:rsid w:val="00AD7425"/>
    <w:rsid w:val="00B0603C"/>
    <w:rsid w:val="00B06EBE"/>
    <w:rsid w:val="00B115C9"/>
    <w:rsid w:val="00B2039D"/>
    <w:rsid w:val="00B23CAA"/>
    <w:rsid w:val="00B258BB"/>
    <w:rsid w:val="00B300E7"/>
    <w:rsid w:val="00B33E12"/>
    <w:rsid w:val="00B348C8"/>
    <w:rsid w:val="00B5133E"/>
    <w:rsid w:val="00B63435"/>
    <w:rsid w:val="00B63A07"/>
    <w:rsid w:val="00B67B97"/>
    <w:rsid w:val="00B72046"/>
    <w:rsid w:val="00B72072"/>
    <w:rsid w:val="00B968C8"/>
    <w:rsid w:val="00BA11F6"/>
    <w:rsid w:val="00BA3EC5"/>
    <w:rsid w:val="00BA51D9"/>
    <w:rsid w:val="00BA5575"/>
    <w:rsid w:val="00BB1711"/>
    <w:rsid w:val="00BB5DFC"/>
    <w:rsid w:val="00BC40FD"/>
    <w:rsid w:val="00BD279D"/>
    <w:rsid w:val="00BD6BB8"/>
    <w:rsid w:val="00BF44EF"/>
    <w:rsid w:val="00BF47CF"/>
    <w:rsid w:val="00C0400E"/>
    <w:rsid w:val="00C04ED2"/>
    <w:rsid w:val="00C31F3A"/>
    <w:rsid w:val="00C506BB"/>
    <w:rsid w:val="00C66BA2"/>
    <w:rsid w:val="00C75FFE"/>
    <w:rsid w:val="00C938B1"/>
    <w:rsid w:val="00C95985"/>
    <w:rsid w:val="00C9714B"/>
    <w:rsid w:val="00CB1DD2"/>
    <w:rsid w:val="00CC3D5B"/>
    <w:rsid w:val="00CC5026"/>
    <w:rsid w:val="00CC68D0"/>
    <w:rsid w:val="00CD11AD"/>
    <w:rsid w:val="00CD140E"/>
    <w:rsid w:val="00CE3675"/>
    <w:rsid w:val="00CF17E7"/>
    <w:rsid w:val="00CF5AA1"/>
    <w:rsid w:val="00CF73C0"/>
    <w:rsid w:val="00D03F9A"/>
    <w:rsid w:val="00D04C29"/>
    <w:rsid w:val="00D06D51"/>
    <w:rsid w:val="00D14558"/>
    <w:rsid w:val="00D24991"/>
    <w:rsid w:val="00D31354"/>
    <w:rsid w:val="00D46B4E"/>
    <w:rsid w:val="00D50255"/>
    <w:rsid w:val="00D65820"/>
    <w:rsid w:val="00D66BBA"/>
    <w:rsid w:val="00D7521A"/>
    <w:rsid w:val="00D9763E"/>
    <w:rsid w:val="00DB11F7"/>
    <w:rsid w:val="00DC4782"/>
    <w:rsid w:val="00DD3944"/>
    <w:rsid w:val="00DE34CF"/>
    <w:rsid w:val="00DE7832"/>
    <w:rsid w:val="00E02D3B"/>
    <w:rsid w:val="00E10366"/>
    <w:rsid w:val="00E11147"/>
    <w:rsid w:val="00E13F3D"/>
    <w:rsid w:val="00E272A6"/>
    <w:rsid w:val="00E34898"/>
    <w:rsid w:val="00E43241"/>
    <w:rsid w:val="00E5649C"/>
    <w:rsid w:val="00E601EB"/>
    <w:rsid w:val="00E744BF"/>
    <w:rsid w:val="00EA1934"/>
    <w:rsid w:val="00EA6AAA"/>
    <w:rsid w:val="00EB09B7"/>
    <w:rsid w:val="00EB495E"/>
    <w:rsid w:val="00EB559E"/>
    <w:rsid w:val="00EC50B6"/>
    <w:rsid w:val="00EE4B82"/>
    <w:rsid w:val="00EE7D7C"/>
    <w:rsid w:val="00F15B29"/>
    <w:rsid w:val="00F25D98"/>
    <w:rsid w:val="00F273DE"/>
    <w:rsid w:val="00F300FB"/>
    <w:rsid w:val="00F44C3F"/>
    <w:rsid w:val="00F45326"/>
    <w:rsid w:val="00F6418A"/>
    <w:rsid w:val="00F80003"/>
    <w:rsid w:val="00F811F7"/>
    <w:rsid w:val="00F81466"/>
    <w:rsid w:val="00F83AC5"/>
    <w:rsid w:val="00F850DB"/>
    <w:rsid w:val="00F86B2B"/>
    <w:rsid w:val="00F92441"/>
    <w:rsid w:val="00F951D1"/>
    <w:rsid w:val="00FB6386"/>
    <w:rsid w:val="00FC136C"/>
    <w:rsid w:val="00FD17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TF0">
    <w:name w:val="TF (文字)"/>
    <w:locked/>
    <w:rsid w:val="00F86B2B"/>
    <w:rPr>
      <w:rFonts w:ascii="Arial" w:hAnsi="Arial"/>
      <w:b/>
      <w:lang w:val="en-GB"/>
    </w:rPr>
  </w:style>
  <w:style w:type="character" w:customStyle="1" w:styleId="B1Char1">
    <w:name w:val="B1 Char1"/>
    <w:rsid w:val="004C74A0"/>
    <w:rPr>
      <w:lang w:val="en-GB" w:eastAsia="en-US" w:bidi="ar-SA"/>
    </w:rPr>
  </w:style>
  <w:style w:type="character" w:customStyle="1" w:styleId="NOChar">
    <w:name w:val="NO Char"/>
    <w:rsid w:val="004C74A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41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7878-7594-4BBE-B95D-054D190C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2340</Words>
  <Characters>14742</Characters>
  <Application>Microsoft Office Word</Application>
  <DocSecurity>0</DocSecurity>
  <Lines>122</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cp:lastModifiedBy>
  <cp:revision>6</cp:revision>
  <cp:lastPrinted>1899-12-31T23:00:00Z</cp:lastPrinted>
  <dcterms:created xsi:type="dcterms:W3CDTF">2019-04-04T14:09:00Z</dcterms:created>
  <dcterms:modified xsi:type="dcterms:W3CDTF">2019-04-09T11:20:00Z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